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1F473" w14:textId="3E9CAE62" w:rsidR="00BC1411" w:rsidRDefault="00BC1411" w:rsidP="00C10B3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sidR="00B76B73" w:rsidRPr="00B76B73">
        <w:rPr>
          <w:b/>
          <w:noProof/>
          <w:sz w:val="28"/>
        </w:rPr>
        <w:t>1630</w:t>
      </w:r>
    </w:p>
    <w:p w14:paraId="543BD9D6" w14:textId="32CC79C4" w:rsidR="00BC1411" w:rsidRPr="00D35CD7" w:rsidRDefault="00BC1411" w:rsidP="00BC1411">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w:t>
      </w:r>
      <w:r w:rsidR="00B76B73" w:rsidRPr="00B76B73">
        <w:rPr>
          <w:rFonts w:cs="Arial"/>
          <w:b/>
          <w:bCs/>
          <w:color w:val="0000FF"/>
        </w:rPr>
        <w:t>1379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F7C04" w:rsidR="001E41F3" w:rsidRPr="00410371" w:rsidRDefault="00E86BF5" w:rsidP="00E86B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29.507</w:t>
            </w:r>
            <w:r>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C455E" w:rsidR="001E41F3" w:rsidRPr="00410371" w:rsidRDefault="008308C7" w:rsidP="008308C7">
            <w:pPr>
              <w:pStyle w:val="CRCoverPage"/>
              <w:spacing w:after="0"/>
              <w:jc w:val="center"/>
              <w:rPr>
                <w:noProof/>
              </w:rPr>
            </w:pPr>
            <w:r w:rsidRPr="008308C7">
              <w:rPr>
                <w:b/>
                <w:noProof/>
                <w:sz w:val="28"/>
              </w:rPr>
              <w:t>0297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38EA5" w:rsidR="001E41F3" w:rsidRPr="00410371" w:rsidRDefault="00B76B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F029F" w:rsidR="001E41F3" w:rsidRPr="00410371" w:rsidRDefault="00225198" w:rsidP="00BC14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234F">
              <w:rPr>
                <w:b/>
                <w:noProof/>
                <w:sz w:val="28"/>
              </w:rPr>
              <w:t>18.</w:t>
            </w:r>
            <w:r w:rsidR="00BC1411">
              <w:rPr>
                <w:b/>
                <w:noProof/>
                <w:sz w:val="28"/>
              </w:rPr>
              <w:t>4</w:t>
            </w:r>
            <w:r w:rsidR="005623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6EC1BC" w:rsidR="00F25D98" w:rsidRDefault="000D71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7460F" w:rsidR="001E41F3" w:rsidRDefault="007D4B21" w:rsidP="00C62357">
            <w:pPr>
              <w:pStyle w:val="CRCoverPage"/>
              <w:spacing w:after="0"/>
              <w:ind w:left="100"/>
              <w:rPr>
                <w:noProof/>
              </w:rPr>
            </w:pPr>
            <w:r w:rsidRPr="007D4B21">
              <w:rPr>
                <w:noProof/>
              </w:rPr>
              <w:t xml:space="preserve">Clarification </w:t>
            </w:r>
            <w:r w:rsidR="00C62357">
              <w:rPr>
                <w:noProof/>
              </w:rPr>
              <w:t>for</w:t>
            </w:r>
            <w:r w:rsidRPr="007D4B21">
              <w:rPr>
                <w:noProof/>
              </w:rPr>
              <w:t xml:space="preserve"> </w:t>
            </w:r>
            <w:r w:rsidR="00C62357">
              <w:rPr>
                <w:noProof/>
              </w:rPr>
              <w:t>the encoding of updated AM polic</w:t>
            </w:r>
            <w:r w:rsidR="00C418A2">
              <w:rPr>
                <w:noProof/>
              </w:rPr>
              <w: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451F" w:rsidR="001E41F3" w:rsidRDefault="00063E21">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E9BA7" w:rsidR="001E41F3" w:rsidRDefault="005E6A4F" w:rsidP="00547111">
            <w:pPr>
              <w:pStyle w:val="CRCoverPage"/>
              <w:spacing w:after="0"/>
              <w:ind w:left="100"/>
              <w:rPr>
                <w:noProof/>
              </w:rPr>
            </w:pPr>
            <w:fldSimple w:instr=" DOCPROPERTY  SourceIfTsg  \* MERGEFORMAT ">
              <w:r w:rsidR="0085294B">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1695C" w:rsidR="001E41F3" w:rsidRDefault="00E86BF5">
            <w:pPr>
              <w:pStyle w:val="CRCoverPage"/>
              <w:spacing w:after="0"/>
              <w:ind w:left="100"/>
              <w:rPr>
                <w:noProof/>
              </w:rPr>
            </w:pPr>
            <w: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0AF3F" w:rsidR="001E41F3" w:rsidRDefault="00225198" w:rsidP="00BC14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3706">
              <w:rPr>
                <w:noProof/>
              </w:rPr>
              <w:t>202</w:t>
            </w:r>
            <w:r w:rsidR="00BC1411">
              <w:rPr>
                <w:noProof/>
              </w:rPr>
              <w:t>4</w:t>
            </w:r>
            <w:r>
              <w:rPr>
                <w:noProof/>
              </w:rPr>
              <w:fldChar w:fldCharType="end"/>
            </w:r>
            <w:r w:rsidR="00BC1411">
              <w:rPr>
                <w:noProof/>
              </w:rPr>
              <w:t>-</w:t>
            </w:r>
            <w:r w:rsidR="00B870E1">
              <w:rPr>
                <w:noProof/>
              </w:rPr>
              <w:t>0</w:t>
            </w:r>
            <w:r w:rsidR="00BC1411">
              <w:rPr>
                <w:noProof/>
              </w:rPr>
              <w:t>2-</w:t>
            </w:r>
            <w:r w:rsidR="00B870E1">
              <w:rPr>
                <w:noProof/>
              </w:rPr>
              <w:t>1</w:t>
            </w:r>
            <w:r w:rsidR="00BC141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C4B78" w:rsidR="001E41F3" w:rsidRDefault="00063E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4B75" w:rsidR="001E41F3" w:rsidRDefault="002251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43706">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0C12A" w:rsidR="00397928" w:rsidRPr="00604B54" w:rsidRDefault="00C62357" w:rsidP="00516937">
            <w:pPr>
              <w:rPr>
                <w:rFonts w:ascii="Arial" w:hAnsi="Arial"/>
                <w:lang w:eastAsia="zh-CN"/>
              </w:rPr>
            </w:pPr>
            <w:r>
              <w:rPr>
                <w:rFonts w:ascii="Arial" w:hAnsi="Arial"/>
                <w:lang w:eastAsia="zh-CN"/>
              </w:rPr>
              <w:t xml:space="preserve">Clause </w:t>
            </w:r>
            <w:r w:rsidRPr="00C62357">
              <w:rPr>
                <w:rFonts w:ascii="Arial" w:hAnsi="Arial"/>
                <w:lang w:eastAsia="zh-CN"/>
              </w:rPr>
              <w:t>4.2.3.3</w:t>
            </w:r>
            <w:r>
              <w:rPr>
                <w:rFonts w:ascii="Arial" w:hAnsi="Arial"/>
                <w:lang w:eastAsia="zh-CN"/>
              </w:rPr>
              <w:t xml:space="preserve"> only describes the encoding of the updated policies for map and array data types</w:t>
            </w:r>
            <w:r w:rsidR="00C418A2">
              <w:rPr>
                <w:rFonts w:ascii="Arial" w:hAnsi="Arial"/>
                <w:lang w:eastAsia="zh-CN"/>
              </w:rPr>
              <w:t xml:space="preserve">, </w:t>
            </w:r>
            <w:r w:rsidR="00516937">
              <w:rPr>
                <w:rFonts w:ascii="Arial" w:hAnsi="Arial"/>
                <w:lang w:eastAsia="zh-CN"/>
              </w:rPr>
              <w:t xml:space="preserve">and the </w:t>
            </w:r>
            <w:r w:rsidR="000C133D">
              <w:rPr>
                <w:rFonts w:ascii="Arial" w:hAnsi="Arial"/>
                <w:lang w:eastAsia="zh-CN"/>
              </w:rPr>
              <w:t>update for the other data types were missing</w:t>
            </w:r>
            <w:r w:rsidR="00516937" w:rsidRPr="00516937">
              <w:rPr>
                <w:rFonts w:ascii="Arial" w:hAnsi="Arial"/>
                <w:lang w:eastAsia="zh-CN"/>
              </w:rPr>
              <w:t xml:space="preserve">. </w:t>
            </w:r>
            <w:r w:rsidR="00516937">
              <w:rPr>
                <w:rFonts w:ascii="Arial" w:hAnsi="Arial"/>
                <w:lang w:eastAsia="zh-CN"/>
              </w:rPr>
              <w:t xml:space="preserve">Hence, this CR proposes to clarify the </w:t>
            </w:r>
            <w:r w:rsidR="00516937" w:rsidRPr="00516937">
              <w:rPr>
                <w:rFonts w:ascii="Arial" w:hAnsi="Arial"/>
                <w:lang w:eastAsia="zh-CN"/>
              </w:rPr>
              <w:t xml:space="preserve">encoding of updated AM policies to align with the </w:t>
            </w:r>
            <w:r w:rsidR="00516937">
              <w:rPr>
                <w:rFonts w:ascii="Arial" w:hAnsi="Arial"/>
                <w:lang w:eastAsia="zh-CN"/>
              </w:rPr>
              <w:t>29.512.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24ADF" w:rsidR="001E41F3" w:rsidRDefault="00C418A2" w:rsidP="00C418A2">
            <w:pPr>
              <w:pStyle w:val="CRCoverPage"/>
              <w:spacing w:after="0"/>
              <w:rPr>
                <w:noProof/>
                <w:lang w:eastAsia="zh-CN"/>
              </w:rPr>
            </w:pPr>
            <w:r>
              <w:rPr>
                <w:noProof/>
                <w:lang w:eastAsia="zh-CN"/>
              </w:rPr>
              <w:t xml:space="preserve">Add clarification for the </w:t>
            </w:r>
            <w:r>
              <w:rPr>
                <w:noProof/>
              </w:rPr>
              <w:t>encoding of updated AM policies</w:t>
            </w:r>
            <w:r w:rsidR="00E12DD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5F690" w:rsidR="00C3681C" w:rsidRDefault="00C62357" w:rsidP="00300E31">
            <w:pPr>
              <w:pStyle w:val="CRCoverPage"/>
              <w:spacing w:after="0"/>
              <w:rPr>
                <w:noProof/>
                <w:lang w:eastAsia="zh-CN"/>
              </w:rPr>
            </w:pPr>
            <w:r>
              <w:rPr>
                <w:noProof/>
                <w:lang w:eastAsia="zh-CN"/>
              </w:rPr>
              <w:t>Unclear specification causes misunderstanding</w:t>
            </w:r>
            <w:r w:rsidR="00E12DD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869B6" w:rsidR="001E41F3" w:rsidRDefault="00C62357" w:rsidP="003A7413">
            <w:pPr>
              <w:pStyle w:val="CRCoverPage"/>
              <w:spacing w:after="0"/>
              <w:ind w:left="100"/>
              <w:rPr>
                <w:noProof/>
                <w:lang w:eastAsia="zh-CN"/>
              </w:rPr>
            </w:pPr>
            <w:r>
              <w:rPr>
                <w:noProof/>
                <w:lang w:eastAsia="zh-CN"/>
              </w:rPr>
              <w:t>4.2.3.3</w:t>
            </w:r>
            <w:r w:rsidR="00F53D8F">
              <w:rPr>
                <w:noProof/>
                <w:lang w:eastAsia="zh-CN"/>
              </w:rPr>
              <w:t xml:space="preserve">, </w:t>
            </w:r>
            <w:r w:rsidR="00F53D8F" w:rsidRPr="00BA58A2">
              <w:t>4.2.3.</w:t>
            </w:r>
            <w:r w:rsidR="00F53D8F">
              <w:t xml:space="preserve">3.1(new), </w:t>
            </w:r>
            <w:r w:rsidR="00F53D8F" w:rsidRPr="00BA58A2">
              <w:t>4.2.3.</w:t>
            </w:r>
            <w:r w:rsidR="00F53D8F">
              <w:t>3.1(new)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90280" w:rsidR="001E41F3" w:rsidRDefault="00924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1C018" w:rsidR="001E41F3" w:rsidRDefault="009246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1928" w:rsidR="001E41F3" w:rsidRDefault="009246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092154" w:rsidR="001E41F3" w:rsidRDefault="009246B9" w:rsidP="00BC1411">
            <w:pPr>
              <w:pStyle w:val="CRCoverPage"/>
              <w:spacing w:after="0"/>
              <w:ind w:left="100"/>
              <w:rPr>
                <w:noProof/>
              </w:rPr>
            </w:pPr>
            <w:r w:rsidRPr="00F345C2">
              <w:rPr>
                <w:noProof/>
              </w:rPr>
              <w:t xml:space="preserve">This CR does not impact the OpenAPI </w:t>
            </w:r>
            <w:r w:rsidR="00BC1411">
              <w:rPr>
                <w:noProof/>
              </w:rPr>
              <w:t>file</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38C07" w14:textId="77777777" w:rsidR="00D65A97" w:rsidRPr="00A67B1F" w:rsidRDefault="00D65A97" w:rsidP="00D65A9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18C49EFE" w14:textId="17BE8AA7" w:rsidR="006E5E69" w:rsidRDefault="006E5E69" w:rsidP="006E5E69">
      <w:pPr>
        <w:pStyle w:val="40"/>
        <w:rPr>
          <w:ins w:id="1" w:author="Huawei" w:date="2024-02-29T17:25:00Z"/>
          <w:noProof/>
        </w:rPr>
      </w:pPr>
      <w:bookmarkStart w:id="2" w:name="_Toc28011091"/>
      <w:bookmarkStart w:id="3" w:name="_Toc34137954"/>
      <w:bookmarkStart w:id="4" w:name="_Toc36037549"/>
      <w:bookmarkStart w:id="5" w:name="_Toc39051651"/>
      <w:bookmarkStart w:id="6" w:name="_Toc43363243"/>
      <w:bookmarkStart w:id="7" w:name="_Toc45132850"/>
      <w:bookmarkStart w:id="8" w:name="_Toc49871581"/>
      <w:bookmarkStart w:id="9" w:name="_Toc50023471"/>
      <w:bookmarkStart w:id="10" w:name="_Toc51761151"/>
      <w:bookmarkStart w:id="11" w:name="_Toc67492634"/>
      <w:bookmarkStart w:id="12" w:name="_Toc74838368"/>
      <w:bookmarkStart w:id="13" w:name="_Toc104311191"/>
      <w:bookmarkStart w:id="14" w:name="_Toc104385871"/>
      <w:bookmarkStart w:id="15" w:name="_Toc104407065"/>
      <w:bookmarkStart w:id="16" w:name="_Toc104408358"/>
      <w:bookmarkStart w:id="17" w:name="_Toc104545952"/>
      <w:bookmarkStart w:id="18" w:name="_Toc153785915"/>
      <w:r>
        <w:rPr>
          <w:noProof/>
        </w:rPr>
        <w:t>4.2.3.3</w:t>
      </w:r>
      <w:r>
        <w:rPr>
          <w:noProof/>
        </w:rPr>
        <w:tab/>
        <w:t>Encoding of updated policy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3D9E5E3" w14:textId="49ECFA92" w:rsidR="00AB13BB" w:rsidRPr="00AB13BB" w:rsidRDefault="00AB13BB" w:rsidP="00AB13BB">
      <w:pPr>
        <w:pStyle w:val="50"/>
      </w:pPr>
      <w:bookmarkStart w:id="19" w:name="_Toc153786736"/>
      <w:ins w:id="20" w:author="Huawei" w:date="2024-02-29T17:26:00Z">
        <w:r w:rsidRPr="00BA58A2">
          <w:t>4.2.3.</w:t>
        </w:r>
        <w:r>
          <w:t>3.1</w:t>
        </w:r>
        <w:r w:rsidRPr="00BA58A2">
          <w:tab/>
        </w:r>
        <w:r>
          <w:t>General</w:t>
        </w:r>
      </w:ins>
      <w:bookmarkEnd w:id="19"/>
    </w:p>
    <w:p w14:paraId="060CD6C4" w14:textId="2F348B28" w:rsidR="005C3709" w:rsidRDefault="005C3709" w:rsidP="005C3709">
      <w:pPr>
        <w:rPr>
          <w:ins w:id="21" w:author="Huawei" w:date="2024-02-29T17:30:00Z"/>
          <w:lang w:eastAsia="zh-CN"/>
        </w:rPr>
      </w:pPr>
      <w:ins w:id="22" w:author="Huawei" w:date="2024-02-29T17:30:00Z">
        <w:r>
          <w:rPr>
            <w:lang w:eastAsia="zh-CN"/>
          </w:rPr>
          <w:t xml:space="preserve">If no other rule is defined for specific data types within the </w:t>
        </w:r>
      </w:ins>
      <w:proofErr w:type="spellStart"/>
      <w:ins w:id="23" w:author="Huawei" w:date="2024-02-29T17:31:00Z">
        <w:r w:rsidR="00A87D8D">
          <w:t>PolicyUpdate</w:t>
        </w:r>
        <w:proofErr w:type="spellEnd"/>
        <w:r w:rsidR="00A87D8D">
          <w:t xml:space="preserve"> </w:t>
        </w:r>
      </w:ins>
      <w:ins w:id="24" w:author="Huawei" w:date="2024-02-29T17:30:00Z">
        <w:r>
          <w:rPr>
            <w:lang w:eastAsia="zh-CN"/>
          </w:rPr>
          <w:t xml:space="preserve">data structure, the encoding of changes of the </w:t>
        </w:r>
      </w:ins>
      <w:ins w:id="25" w:author="Huawei" w:date="2024-02-29T17:32:00Z">
        <w:r w:rsidR="00A87D8D">
          <w:t>Access and Mobility</w:t>
        </w:r>
        <w:r w:rsidR="00A87D8D">
          <w:rPr>
            <w:noProof/>
          </w:rPr>
          <w:t xml:space="preserve"> </w:t>
        </w:r>
      </w:ins>
      <w:ins w:id="26" w:author="Huawei" w:date="2024-02-29T17:30:00Z">
        <w:r>
          <w:rPr>
            <w:lang w:eastAsia="zh-CN"/>
          </w:rPr>
          <w:t>polic</w:t>
        </w:r>
      </w:ins>
      <w:ins w:id="27" w:author="Huawei" w:date="2024-02-29T17:32:00Z">
        <w:r w:rsidR="00A87D8D">
          <w:rPr>
            <w:lang w:eastAsia="zh-CN"/>
          </w:rPr>
          <w:t>ies</w:t>
        </w:r>
      </w:ins>
      <w:ins w:id="28" w:author="Huawei" w:date="2024-02-29T17:30:00Z">
        <w:r>
          <w:rPr>
            <w:lang w:eastAsia="zh-CN"/>
          </w:rPr>
          <w:t xml:space="preserve"> in the </w:t>
        </w:r>
      </w:ins>
      <w:proofErr w:type="spellStart"/>
      <w:ins w:id="29" w:author="Huawei" w:date="2024-02-29T17:32:00Z">
        <w:r w:rsidR="00A87D8D">
          <w:t>PolicyUpdate</w:t>
        </w:r>
        <w:proofErr w:type="spellEnd"/>
        <w:r w:rsidR="00A87D8D">
          <w:t xml:space="preserve"> </w:t>
        </w:r>
      </w:ins>
      <w:ins w:id="30" w:author="Huawei" w:date="2024-02-29T17:30:00Z">
        <w:r>
          <w:rPr>
            <w:lang w:eastAsia="zh-CN"/>
          </w:rPr>
          <w:t>data structure shall follow the following principles:</w:t>
        </w:r>
      </w:ins>
    </w:p>
    <w:p w14:paraId="3597DB18" w14:textId="129921F5" w:rsidR="005C3709" w:rsidRDefault="005C3709" w:rsidP="005C3709">
      <w:pPr>
        <w:pStyle w:val="B10"/>
        <w:rPr>
          <w:ins w:id="31" w:author="Huawei" w:date="2024-02-29T17:30:00Z"/>
          <w:lang w:eastAsia="zh-CN"/>
        </w:rPr>
      </w:pPr>
      <w:ins w:id="32" w:author="Huawei" w:date="2024-02-29T17:30:00Z">
        <w:r>
          <w:rPr>
            <w:lang w:eastAsia="zh-CN"/>
          </w:rPr>
          <w:t>1)</w:t>
        </w:r>
        <w:r>
          <w:rPr>
            <w:lang w:eastAsia="zh-CN"/>
          </w:rPr>
          <w:tab/>
          <w:t>To modify an attribute with a value of type map (e.g. the "</w:t>
        </w:r>
      </w:ins>
      <w:proofErr w:type="spellStart"/>
      <w:ins w:id="33" w:author="Huawei" w:date="2024-02-29T17:33:00Z">
        <w:r w:rsidR="00A87D8D">
          <w:rPr>
            <w:noProof/>
          </w:rPr>
          <w:t>pras</w:t>
        </w:r>
      </w:ins>
      <w:proofErr w:type="spellEnd"/>
      <w:ins w:id="34" w:author="Huawei" w:date="2024-02-29T17:30:00Z">
        <w:r>
          <w:t>"</w:t>
        </w:r>
        <w:r>
          <w:rPr>
            <w:lang w:eastAsia="zh-CN"/>
          </w:rPr>
          <w:t xml:space="preserve"> attribute, the "</w:t>
        </w:r>
      </w:ins>
      <w:proofErr w:type="spellStart"/>
      <w:ins w:id="35" w:author="Huawei" w:date="2024-02-29T17:34:00Z">
        <w:r w:rsidR="00A87D8D">
          <w:rPr>
            <w:noProof/>
          </w:rPr>
          <w:t>snssaiReplInfos</w:t>
        </w:r>
      </w:ins>
      <w:proofErr w:type="spellEnd"/>
      <w:ins w:id="36" w:author="Huawei" w:date="2024-02-29T17:30:00Z">
        <w:r>
          <w:t>"</w:t>
        </w:r>
        <w:r>
          <w:rPr>
            <w:lang w:eastAsia="zh-CN"/>
          </w:rPr>
          <w:t xml:space="preserve"> attribute, the "</w:t>
        </w:r>
      </w:ins>
      <w:proofErr w:type="spellStart"/>
      <w:ins w:id="37" w:author="Huawei" w:date="2024-02-29T17:34:00Z">
        <w:r w:rsidR="00A87D8D">
          <w:rPr>
            <w:lang w:eastAsia="zh-CN"/>
          </w:rPr>
          <w:t>sliceUsgCtrlInfoSets</w:t>
        </w:r>
      </w:ins>
      <w:proofErr w:type="spellEnd"/>
      <w:ins w:id="38" w:author="Huawei" w:date="2024-02-29T17:30:00Z">
        <w:r>
          <w:t>"</w:t>
        </w:r>
        <w:r>
          <w:rPr>
            <w:lang w:eastAsia="zh-CN"/>
          </w:rPr>
          <w:t xml:space="preserve"> attribute</w:t>
        </w:r>
      </w:ins>
      <w:ins w:id="39" w:author="Huawei" w:date="2024-02-29T17:34:00Z">
        <w:r w:rsidR="00A87D8D">
          <w:rPr>
            <w:lang w:eastAsia="zh-CN"/>
          </w:rPr>
          <w:t xml:space="preserve"> </w:t>
        </w:r>
      </w:ins>
      <w:ins w:id="40" w:author="Huawei" w:date="2024-02-29T17:30:00Z">
        <w:r>
          <w:rPr>
            <w:lang w:eastAsia="zh-CN"/>
          </w:rPr>
          <w:t>etc.), this attribute shall be provided with a value containing a map with entries according to the following principles:</w:t>
        </w:r>
      </w:ins>
    </w:p>
    <w:p w14:paraId="1DBD02E9" w14:textId="2112506E" w:rsidR="005C3709" w:rsidRDefault="005C3709" w:rsidP="005C3709">
      <w:pPr>
        <w:pStyle w:val="B2"/>
        <w:rPr>
          <w:ins w:id="41" w:author="Huawei" w:date="2024-02-29T17:30:00Z"/>
          <w:lang w:eastAsia="zh-CN"/>
        </w:rPr>
      </w:pPr>
      <w:ins w:id="42" w:author="Huawei" w:date="2024-02-29T17:30:00Z">
        <w:r>
          <w:rPr>
            <w:lang w:eastAsia="zh-CN"/>
          </w:rPr>
          <w:t>-</w:t>
        </w:r>
        <w:r>
          <w:rPr>
            <w:lang w:eastAsia="zh-CN"/>
          </w:rPr>
          <w:tab/>
          <w:t xml:space="preserve">A new entry of the map shall be added by supplying a new identifier as the key and the corresponding structured data type instance </w:t>
        </w:r>
      </w:ins>
      <w:ins w:id="43" w:author="Huawei" w:date="2024-02-29T17:44:00Z">
        <w:r w:rsidR="009F7C3C">
          <w:rPr>
            <w:lang w:eastAsia="zh-CN"/>
          </w:rPr>
          <w:t xml:space="preserve">(e.g. </w:t>
        </w:r>
        <w:proofErr w:type="spellStart"/>
        <w:r w:rsidR="009F7C3C">
          <w:rPr>
            <w:lang w:eastAsia="zh-CN"/>
          </w:rPr>
          <w:t>PresenceInfo</w:t>
        </w:r>
        <w:proofErr w:type="spellEnd"/>
        <w:r w:rsidR="009F7C3C">
          <w:rPr>
            <w:lang w:eastAsia="zh-CN"/>
          </w:rPr>
          <w:t>,</w:t>
        </w:r>
      </w:ins>
      <w:ins w:id="44" w:author="Huawei" w:date="2024-02-29T17:46:00Z">
        <w:r w:rsidR="009F7C3C" w:rsidRPr="009F7C3C">
          <w:rPr>
            <w:lang w:eastAsia="zh-CN"/>
          </w:rPr>
          <w:t xml:space="preserve"> </w:t>
        </w:r>
        <w:proofErr w:type="spellStart"/>
        <w:r w:rsidR="009F7C3C">
          <w:rPr>
            <w:lang w:eastAsia="zh-CN"/>
          </w:rPr>
          <w:t>CandidateForReplacement</w:t>
        </w:r>
        <w:proofErr w:type="spellEnd"/>
        <w:r w:rsidR="009F7C3C" w:rsidRPr="009F7C3C">
          <w:rPr>
            <w:lang w:eastAsia="zh-CN"/>
          </w:rPr>
          <w:t xml:space="preserve"> </w:t>
        </w:r>
        <w:r w:rsidR="009F7C3C">
          <w:rPr>
            <w:lang w:eastAsia="zh-CN"/>
          </w:rPr>
          <w:t>etc.</w:t>
        </w:r>
      </w:ins>
      <w:ins w:id="45" w:author="Huawei" w:date="2024-02-29T17:44:00Z">
        <w:r w:rsidR="009F7C3C">
          <w:rPr>
            <w:lang w:eastAsia="zh-CN"/>
          </w:rPr>
          <w:t xml:space="preserve">) </w:t>
        </w:r>
      </w:ins>
      <w:ins w:id="46" w:author="Huawei" w:date="2024-02-29T17:30:00Z">
        <w:r>
          <w:rPr>
            <w:lang w:eastAsia="zh-CN"/>
          </w:rPr>
          <w:t>with the complete content as the value.</w:t>
        </w:r>
      </w:ins>
    </w:p>
    <w:p w14:paraId="77255A4A" w14:textId="1E92DA63" w:rsidR="005C3709" w:rsidRDefault="005C3709" w:rsidP="005C3709">
      <w:pPr>
        <w:pStyle w:val="B2"/>
        <w:rPr>
          <w:ins w:id="47" w:author="Huawei" w:date="2024-02-29T17:30:00Z"/>
          <w:lang w:eastAsia="zh-CN"/>
        </w:rPr>
      </w:pPr>
      <w:ins w:id="48" w:author="Huawei" w:date="2024-02-29T17:30:00Z">
        <w:r>
          <w:rPr>
            <w:lang w:eastAsia="zh-CN"/>
          </w:rPr>
          <w:t>-</w:t>
        </w:r>
        <w:r>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ins>
    </w:p>
    <w:p w14:paraId="6F05CB2E" w14:textId="77777777" w:rsidR="005C3709" w:rsidRDefault="005C3709" w:rsidP="005C3709">
      <w:pPr>
        <w:pStyle w:val="B2"/>
        <w:rPr>
          <w:ins w:id="49" w:author="Huawei" w:date="2024-02-29T17:30:00Z"/>
          <w:lang w:eastAsia="zh-CN"/>
        </w:rPr>
      </w:pPr>
      <w:ins w:id="50" w:author="Huawei" w:date="2024-02-29T17:30:00Z">
        <w:r>
          <w:rPr>
            <w:lang w:eastAsia="zh-CN"/>
          </w:rPr>
          <w:t>-</w:t>
        </w:r>
        <w:r>
          <w:rPr>
            <w:lang w:eastAsia="zh-CN"/>
          </w:rPr>
          <w:tab/>
          <w:t>An existing entry of the map shall be deleted by supplying the existing identifier as the key and "NULL" as the value.</w:t>
        </w:r>
      </w:ins>
    </w:p>
    <w:p w14:paraId="4C509F1E" w14:textId="77777777" w:rsidR="005C3709" w:rsidRDefault="005C3709" w:rsidP="005C3709">
      <w:pPr>
        <w:pStyle w:val="B2"/>
        <w:rPr>
          <w:ins w:id="51" w:author="Huawei" w:date="2024-02-29T17:30:00Z"/>
          <w:lang w:eastAsia="zh-CN"/>
        </w:rPr>
      </w:pPr>
      <w:ins w:id="52" w:author="Huawei" w:date="2024-02-29T17:30:00Z">
        <w:r>
          <w:rPr>
            <w:lang w:eastAsia="zh-CN"/>
          </w:rPr>
          <w:t>-</w:t>
        </w:r>
        <w:r>
          <w:rPr>
            <w:lang w:eastAsia="zh-CN"/>
          </w:rPr>
          <w:tab/>
          <w:t>For an unmodified entry of the map, no entry needs to be provided within the map.</w:t>
        </w:r>
      </w:ins>
    </w:p>
    <w:p w14:paraId="4BF52208" w14:textId="77777777" w:rsidR="005C3709" w:rsidRDefault="005C3709" w:rsidP="005C3709">
      <w:pPr>
        <w:pStyle w:val="B10"/>
        <w:rPr>
          <w:ins w:id="53" w:author="Huawei" w:date="2024-02-29T17:30:00Z"/>
          <w:lang w:eastAsia="zh-CN"/>
        </w:rPr>
      </w:pPr>
      <w:ins w:id="54" w:author="Huawei" w:date="2024-02-29T17:30:00Z">
        <w:r>
          <w:rPr>
            <w:lang w:eastAsia="zh-CN"/>
          </w:rPr>
          <w:t>2)</w:t>
        </w:r>
        <w:r>
          <w:rPr>
            <w:lang w:eastAsia="zh-CN"/>
          </w:rPr>
          <w:tab/>
          <w:t>To modify an attribute with a structured data type instance as the value, the attribute shall be provided with a value containing a structured data type instance with entries according to bullets 1 to 6.</w:t>
        </w:r>
      </w:ins>
    </w:p>
    <w:p w14:paraId="16276879" w14:textId="77777777" w:rsidR="005C3709" w:rsidRDefault="005C3709" w:rsidP="005C3709">
      <w:pPr>
        <w:pStyle w:val="B10"/>
        <w:rPr>
          <w:ins w:id="55" w:author="Huawei" w:date="2024-02-29T17:30:00Z"/>
          <w:lang w:eastAsia="zh-CN"/>
        </w:rPr>
      </w:pPr>
      <w:ins w:id="56" w:author="Huawei" w:date="2024-02-29T17:30:00Z">
        <w:r>
          <w:rPr>
            <w:lang w:eastAsia="zh-CN"/>
          </w:rPr>
          <w:t>3)</w:t>
        </w:r>
        <w:r>
          <w:rPr>
            <w:lang w:eastAsia="zh-CN"/>
          </w:rPr>
          <w:tab/>
          <w:t>To modify an attribute with another type than map or structured data type as the value, the attribute shall be provided with a complete representation of its value, which shall replace the previous value.</w:t>
        </w:r>
      </w:ins>
    </w:p>
    <w:p w14:paraId="00DF9C17" w14:textId="77777777" w:rsidR="005C3709" w:rsidRDefault="005C3709" w:rsidP="005C3709">
      <w:pPr>
        <w:pStyle w:val="B10"/>
        <w:rPr>
          <w:ins w:id="57" w:author="Huawei" w:date="2024-02-29T17:30:00Z"/>
          <w:lang w:eastAsia="zh-CN"/>
        </w:rPr>
      </w:pPr>
      <w:ins w:id="58" w:author="Huawei" w:date="2024-02-29T17:30:00Z">
        <w:r>
          <w:rPr>
            <w:lang w:eastAsia="zh-CN"/>
          </w:rPr>
          <w:t>4)</w:t>
        </w:r>
        <w:r>
          <w:rPr>
            <w:lang w:eastAsia="zh-CN"/>
          </w:rPr>
          <w:tab/>
          <w:t xml:space="preserve">To create an attribute of any type, </w:t>
        </w:r>
        <w:bookmarkStart w:id="59" w:name="_Hlk514929639"/>
        <w:r>
          <w:rPr>
            <w:lang w:eastAsia="zh-CN"/>
          </w:rPr>
          <w:t xml:space="preserve">the attribute shall be provided with a </w:t>
        </w:r>
        <w:bookmarkEnd w:id="59"/>
        <w:r>
          <w:rPr>
            <w:lang w:eastAsia="zh-CN"/>
          </w:rPr>
          <w:t>complete representation of its value.</w:t>
        </w:r>
      </w:ins>
    </w:p>
    <w:p w14:paraId="1D73BF54" w14:textId="77777777" w:rsidR="005C3709" w:rsidRDefault="005C3709" w:rsidP="005C3709">
      <w:pPr>
        <w:pStyle w:val="B10"/>
        <w:rPr>
          <w:ins w:id="60" w:author="Huawei" w:date="2024-02-29T17:30:00Z"/>
          <w:lang w:eastAsia="zh-CN"/>
        </w:rPr>
      </w:pPr>
      <w:ins w:id="61" w:author="Huawei" w:date="2024-02-29T17:30:00Z">
        <w:r>
          <w:rPr>
            <w:lang w:eastAsia="zh-CN"/>
          </w:rPr>
          <w:t>5)</w:t>
        </w:r>
        <w:r>
          <w:rPr>
            <w:lang w:eastAsia="zh-CN"/>
          </w:rPr>
          <w:tab/>
          <w:t>To delete an attribute of any type, the attribute shall be provided with "NULL" as the value.</w:t>
        </w:r>
      </w:ins>
    </w:p>
    <w:p w14:paraId="7C7FA9FE" w14:textId="7BDCB171" w:rsidR="005C3709" w:rsidRDefault="005C3709" w:rsidP="005C3709">
      <w:pPr>
        <w:pStyle w:val="NO"/>
        <w:rPr>
          <w:ins w:id="62" w:author="Huawei" w:date="2024-02-29T17:30:00Z"/>
          <w:lang w:eastAsia="zh-CN"/>
        </w:rPr>
      </w:pPr>
      <w:ins w:id="63" w:author="Huawei" w:date="2024-02-29T17:30:00Z">
        <w:r>
          <w:rPr>
            <w:lang w:eastAsia="zh-CN"/>
          </w:rPr>
          <w:t>NOTE</w:t>
        </w:r>
        <w:bookmarkStart w:id="64" w:name="_GoBack"/>
        <w:bookmarkEnd w:id="64"/>
        <w:r>
          <w:rPr>
            <w:lang w:eastAsia="zh-CN"/>
          </w:rPr>
          <w:t>:</w:t>
        </w:r>
        <w:r>
          <w:rPr>
            <w:lang w:eastAsia="zh-CN"/>
          </w:rPr>
          <w:tab/>
          <w:t xml:space="preserve">Attributes that are allowed to be deleted need to be marked as "nullable" within the </w:t>
        </w:r>
        <w:proofErr w:type="spellStart"/>
        <w:r>
          <w:rPr>
            <w:lang w:eastAsia="zh-CN"/>
          </w:rPr>
          <w:t>OpenAPI</w:t>
        </w:r>
        <w:proofErr w:type="spellEnd"/>
        <w:r>
          <w:rPr>
            <w:lang w:eastAsia="zh-CN"/>
          </w:rPr>
          <w:t xml:space="preserve"> file in Annex A.</w:t>
        </w:r>
      </w:ins>
    </w:p>
    <w:p w14:paraId="4462315F" w14:textId="22B04428" w:rsidR="005C3709" w:rsidRDefault="005C3709" w:rsidP="00A87D8D">
      <w:pPr>
        <w:pStyle w:val="B10"/>
        <w:rPr>
          <w:ins w:id="65" w:author="Huawei" w:date="2024-02-29T17:30:00Z"/>
          <w:lang w:eastAsia="zh-CN"/>
        </w:rPr>
      </w:pPr>
      <w:ins w:id="66" w:author="Huawei" w:date="2024-02-29T17:30:00Z">
        <w:r>
          <w:rPr>
            <w:lang w:eastAsia="zh-CN"/>
          </w:rPr>
          <w:t>6)</w:t>
        </w:r>
        <w:r>
          <w:rPr>
            <w:lang w:eastAsia="zh-CN"/>
          </w:rPr>
          <w:tab/>
          <w:t>Attributes that are not added, modified or deleted do not need to be provided.</w:t>
        </w:r>
      </w:ins>
    </w:p>
    <w:p w14:paraId="1217DB6C" w14:textId="5C724D84" w:rsidR="00AB13BB" w:rsidRPr="00BF19A7" w:rsidRDefault="00AB13BB" w:rsidP="00BF19A7">
      <w:pPr>
        <w:pStyle w:val="50"/>
        <w:rPr>
          <w:ins w:id="67" w:author="Huawei" w:date="2024-02-19T16:31:00Z"/>
        </w:rPr>
      </w:pPr>
      <w:ins w:id="68" w:author="Huawei" w:date="2024-02-29T17:27:00Z">
        <w:r w:rsidRPr="00BA58A2">
          <w:t>4.2.3.</w:t>
        </w:r>
        <w:r>
          <w:t>3.2</w:t>
        </w:r>
        <w:r w:rsidRPr="00BA58A2">
          <w:tab/>
        </w:r>
        <w:r>
          <w:rPr>
            <w:noProof/>
          </w:rPr>
          <w:t xml:space="preserve">Encoding of updated </w:t>
        </w:r>
        <w:r>
          <w:t>Access and Mobility</w:t>
        </w:r>
        <w:r>
          <w:rPr>
            <w:noProof/>
          </w:rPr>
          <w:t xml:space="preserve"> policy</w:t>
        </w:r>
      </w:ins>
    </w:p>
    <w:p w14:paraId="4A143A62" w14:textId="77777777" w:rsidR="006E5E69" w:rsidRDefault="006E5E69" w:rsidP="006E5E69">
      <w:r>
        <w:t xml:space="preserve">Updated policies shall be encoded within the </w:t>
      </w:r>
      <w:proofErr w:type="spellStart"/>
      <w:r>
        <w:t>PolicyUpdate</w:t>
      </w:r>
      <w:proofErr w:type="spellEnd"/>
      <w:r>
        <w:t xml:space="preserve"> data type that may include:</w:t>
      </w:r>
    </w:p>
    <w:p w14:paraId="05109FB7" w14:textId="77777777" w:rsidR="006E5E69" w:rsidRPr="006A4EB6" w:rsidRDefault="006E5E69" w:rsidP="006E5E69">
      <w:pPr>
        <w:pStyle w:val="B10"/>
      </w:pPr>
      <w:r>
        <w:t>-</w:t>
      </w:r>
      <w:r>
        <w:tab/>
        <w:t>AMF Access and Mobility Policy (see clause 4.2.2.3) Service Area Restriction encoded as "</w:t>
      </w:r>
      <w:proofErr w:type="spellStart"/>
      <w:r>
        <w:t>servAreaRes</w:t>
      </w:r>
      <w:proofErr w:type="spellEnd"/>
      <w:r>
        <w:t xml:space="preserve">" attribute; </w:t>
      </w:r>
    </w:p>
    <w:p w14:paraId="69CBE859" w14:textId="77777777" w:rsidR="006E5E69" w:rsidRDefault="006E5E69" w:rsidP="006E5E69">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4E9D995D" w14:textId="77777777" w:rsidR="006E5E69" w:rsidRDefault="006E5E69" w:rsidP="006E5E69">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F11685E" w14:textId="77777777" w:rsidR="006E5E69" w:rsidRDefault="006E5E69" w:rsidP="006E5E69">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29DDA0FC" w14:textId="77777777" w:rsidR="006E5E69" w:rsidRDefault="006E5E69" w:rsidP="006E5E69">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3675BE49" w14:textId="77777777" w:rsidR="006E5E69" w:rsidRPr="00A10B3C" w:rsidRDefault="006E5E69" w:rsidP="006E5E69">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5E11CF15" w14:textId="77777777" w:rsidR="006E5E69" w:rsidRPr="00A10B3C" w:rsidRDefault="006E5E69" w:rsidP="006E5E69">
      <w:pPr>
        <w:pStyle w:val="B10"/>
        <w:rPr>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6C424D4A" w14:textId="77777777" w:rsidR="006E5E69" w:rsidRDefault="006E5E69" w:rsidP="006E5E69">
      <w:pPr>
        <w:pStyle w:val="B10"/>
      </w:pPr>
      <w:r>
        <w:lastRenderedPageBreak/>
        <w:t>-</w:t>
      </w:r>
      <w:r>
        <w:tab/>
        <w:t>updated Policy Control Request Trigger(s) (see clause 4.2.3.2) encoded as "triggers" attribute i.e.:</w:t>
      </w:r>
    </w:p>
    <w:p w14:paraId="469C08F8" w14:textId="77777777" w:rsidR="006E5E69" w:rsidRDefault="006E5E69" w:rsidP="006E5E69">
      <w:pPr>
        <w:pStyle w:val="B2"/>
      </w:pPr>
      <w:r>
        <w:t>1)</w:t>
      </w:r>
      <w:r>
        <w:tab/>
        <w:t>either a new complete list of applicable Policy Control Request Trigger(s) including one or several of the following:</w:t>
      </w:r>
    </w:p>
    <w:p w14:paraId="6B10D9F3" w14:textId="77777777" w:rsidR="006E5E69" w:rsidRDefault="006E5E69" w:rsidP="006E5E69">
      <w:pPr>
        <w:pStyle w:val="B3"/>
      </w:pPr>
      <w:r>
        <w:t>a)</w:t>
      </w:r>
      <w:r>
        <w:tab/>
        <w:t>Location change (tracking area);</w:t>
      </w:r>
    </w:p>
    <w:p w14:paraId="0086208A" w14:textId="77777777" w:rsidR="006E5E69" w:rsidRDefault="006E5E69" w:rsidP="006E5E69">
      <w:pPr>
        <w:pStyle w:val="B3"/>
      </w:pPr>
      <w:r>
        <w:t>b)</w:t>
      </w:r>
      <w:r>
        <w:tab/>
        <w:t>Change of UE presence in PRA;</w:t>
      </w:r>
    </w:p>
    <w:p w14:paraId="349AF8EB" w14:textId="77777777" w:rsidR="006E5E69" w:rsidRDefault="006E5E69" w:rsidP="006E5E69">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 supported</w:t>
      </w:r>
      <w:r>
        <w:t>, change of Allowed NSSAI;</w:t>
      </w:r>
    </w:p>
    <w:p w14:paraId="384C1E59" w14:textId="77777777" w:rsidR="006E5E69" w:rsidRPr="00A10B3C" w:rsidRDefault="006E5E69" w:rsidP="006E5E69">
      <w:pPr>
        <w:pStyle w:val="B3"/>
        <w:rPr>
          <w:noProof/>
        </w:rPr>
      </w:pPr>
      <w:r>
        <w:t>d)</w:t>
      </w:r>
      <w:r>
        <w:tab/>
        <w:t xml:space="preserve">if the </w:t>
      </w:r>
      <w:r>
        <w:rPr>
          <w:noProof/>
        </w:rPr>
        <w:t>"DNNReplacementControl" feature is supported, SMF selection information change;</w:t>
      </w:r>
    </w:p>
    <w:p w14:paraId="5B350C8B" w14:textId="77777777" w:rsidR="006E5E69" w:rsidRPr="00937CCD" w:rsidRDefault="006E5E69" w:rsidP="006E5E69">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1D2F0851" w14:textId="77777777" w:rsidR="006E5E69" w:rsidRPr="00937CCD" w:rsidRDefault="006E5E69" w:rsidP="006E5E69">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 and/or</w:t>
      </w:r>
    </w:p>
    <w:p w14:paraId="305EBA68" w14:textId="77777777" w:rsidR="006E5E69" w:rsidRDefault="006E5E69" w:rsidP="006E5E69">
      <w:pPr>
        <w:pStyle w:val="B3"/>
        <w:rPr>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p>
    <w:p w14:paraId="3D21FD5A" w14:textId="77777777" w:rsidR="006E5E69" w:rsidRDefault="006E5E69" w:rsidP="006E5E69">
      <w:pPr>
        <w:pStyle w:val="B2"/>
      </w:pPr>
      <w:r>
        <w:t>2)</w:t>
      </w:r>
      <w:r>
        <w:tab/>
        <w:t>a "NULL" value to request the removal of all previously installed Policy Control Request Trigger(s); and</w:t>
      </w:r>
    </w:p>
    <w:p w14:paraId="5C0129CE" w14:textId="740EEAD5" w:rsidR="006E5E69" w:rsidRDefault="006E5E69" w:rsidP="006E5E69">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xml:space="preserve">" attribute encoded as </w:t>
      </w:r>
      <w:del w:id="69" w:author="Huawei" w:date="2024-02-29T17:40:00Z">
        <w:r w:rsidDel="009F7C3C">
          <w:rPr>
            <w:rFonts w:hint="eastAsia"/>
            <w:lang w:eastAsia="zh-CN"/>
          </w:rPr>
          <w:delText>follows</w:delText>
        </w:r>
      </w:del>
      <w:ins w:id="70" w:author="Huawei" w:date="2024-02-29T17:40:00Z">
        <w:r w:rsidR="009F7C3C">
          <w:rPr>
            <w:rFonts w:hint="eastAsia"/>
            <w:lang w:eastAsia="zh-CN"/>
          </w:rPr>
          <w:t>defined</w:t>
        </w:r>
        <w:r w:rsidR="009F7C3C">
          <w:t xml:space="preserve"> </w:t>
        </w:r>
      </w:ins>
      <w:ins w:id="71" w:author="Huawei" w:date="2024-02-29T17:41:00Z">
        <w:r w:rsidR="009F7C3C">
          <w:rPr>
            <w:rFonts w:hint="eastAsia"/>
            <w:lang w:eastAsia="zh-CN"/>
          </w:rPr>
          <w:t>in</w:t>
        </w:r>
        <w:r w:rsidR="009F7C3C">
          <w:t xml:space="preserve"> </w:t>
        </w:r>
        <w:r w:rsidR="009F7C3C">
          <w:rPr>
            <w:rFonts w:hint="eastAsia"/>
            <w:lang w:eastAsia="zh-CN"/>
          </w:rPr>
          <w:t>clause</w:t>
        </w:r>
        <w:r w:rsidR="009F7C3C">
          <w:t> </w:t>
        </w:r>
        <w:r w:rsidR="009F7C3C" w:rsidRPr="00BA58A2">
          <w:t>4.2.3.</w:t>
        </w:r>
        <w:r w:rsidR="009F7C3C">
          <w:t>3.1</w:t>
        </w:r>
      </w:ins>
      <w:del w:id="72" w:author="Huawei" w:date="2024-02-29T17:41:00Z">
        <w:r w:rsidDel="009F7C3C">
          <w:delText>:</w:delText>
        </w:r>
      </w:del>
      <w:ins w:id="73" w:author="Huawei" w:date="2024-02-29T17:41:00Z">
        <w:r w:rsidR="009F7C3C">
          <w:rPr>
            <w:rFonts w:hint="eastAsia"/>
            <w:lang w:eastAsia="zh-CN"/>
          </w:rPr>
          <w:t>.</w:t>
        </w:r>
      </w:ins>
    </w:p>
    <w:p w14:paraId="33ADA1F2" w14:textId="139D27A9" w:rsidR="006E5E69" w:rsidDel="00E2337C" w:rsidRDefault="006E5E69" w:rsidP="00E2337C">
      <w:pPr>
        <w:pStyle w:val="B2"/>
        <w:rPr>
          <w:del w:id="74" w:author="Huawei" w:date="2024-02-29T17:47:00Z"/>
          <w:lang w:eastAsia="zh-CN"/>
        </w:rPr>
      </w:pPr>
      <w:del w:id="75" w:author="Huawei" w:date="2024-02-29T17:47:00Z">
        <w:r w:rsidDel="00E2337C">
          <w:rPr>
            <w:lang w:eastAsia="zh-CN"/>
          </w:rPr>
          <w:delText>a)</w:delText>
        </w:r>
        <w:r w:rsidDel="00E2337C">
          <w:rPr>
            <w:lang w:eastAsia="zh-CN"/>
          </w:rPr>
          <w:tab/>
          <w:delText>A new entry shall be added by supplying a new identifier as key and the corresponding PresenceInfo data type instance with complete contents as value as an entry within the map.</w:delText>
        </w:r>
      </w:del>
    </w:p>
    <w:p w14:paraId="272AA026" w14:textId="24BD2AE8" w:rsidR="006E5E69" w:rsidDel="00E2337C" w:rsidRDefault="006E5E69" w:rsidP="006E5E69">
      <w:pPr>
        <w:pStyle w:val="B2"/>
        <w:rPr>
          <w:del w:id="76" w:author="Huawei" w:date="2024-02-29T17:47:00Z"/>
          <w:lang w:eastAsia="zh-CN"/>
        </w:rPr>
      </w:pPr>
      <w:del w:id="77" w:author="Huawei" w:date="2024-02-29T17:47:00Z">
        <w:r w:rsidDel="00E2337C">
          <w:rPr>
            <w:lang w:eastAsia="zh-CN"/>
          </w:rPr>
          <w:delText>b)</w:delText>
        </w:r>
        <w:r w:rsidDel="00E2337C">
          <w:rPr>
            <w:lang w:eastAsia="zh-CN"/>
          </w:rPr>
          <w:tab/>
          <w:delText>An existing entry shall be modified by supplying the existing identifier as key and the PresenceInfo data type instance with complete contents as value as an entry within the map.</w:delText>
        </w:r>
      </w:del>
    </w:p>
    <w:p w14:paraId="294EA67A" w14:textId="072CF895" w:rsidR="006E5E69" w:rsidDel="00E2337C" w:rsidRDefault="006E5E69" w:rsidP="006E5E69">
      <w:pPr>
        <w:pStyle w:val="B2"/>
        <w:rPr>
          <w:del w:id="78" w:author="Huawei" w:date="2024-02-29T17:47:00Z"/>
          <w:lang w:eastAsia="zh-CN"/>
        </w:rPr>
      </w:pPr>
      <w:del w:id="79" w:author="Huawei" w:date="2024-02-29T17:47:00Z">
        <w:r w:rsidDel="00E2337C">
          <w:rPr>
            <w:lang w:eastAsia="zh-CN"/>
          </w:rPr>
          <w:delText>c)</w:delText>
        </w:r>
        <w:r w:rsidDel="00E2337C">
          <w:rPr>
            <w:lang w:eastAsia="zh-CN"/>
          </w:rPr>
          <w:tab/>
          <w:delText>An existing entry shall be deleted by supplying the existing identifier as key and "NULL" as value as an entry within the map.</w:delText>
        </w:r>
      </w:del>
    </w:p>
    <w:p w14:paraId="49555389" w14:textId="0631BBCA" w:rsidR="006E5E69" w:rsidDel="00E2337C" w:rsidRDefault="006E5E69" w:rsidP="006E5E69">
      <w:pPr>
        <w:pStyle w:val="B2"/>
        <w:rPr>
          <w:del w:id="80" w:author="Huawei" w:date="2024-02-29T17:47:00Z"/>
          <w:lang w:eastAsia="zh-CN"/>
        </w:rPr>
      </w:pPr>
      <w:del w:id="81" w:author="Huawei" w:date="2024-02-29T17:47:00Z">
        <w:r w:rsidDel="00E2337C">
          <w:rPr>
            <w:lang w:eastAsia="zh-CN"/>
          </w:rPr>
          <w:delText>d)</w:delText>
        </w:r>
        <w:r w:rsidDel="00E2337C">
          <w:rPr>
            <w:lang w:eastAsia="zh-CN"/>
          </w:rPr>
          <w:tab/>
          <w:delText>For an unmodified entry, no entry needs to be provided within the map.</w:delText>
        </w:r>
      </w:del>
    </w:p>
    <w:p w14:paraId="697297F7" w14:textId="77777777" w:rsidR="006E5E69" w:rsidRDefault="006E5E69" w:rsidP="006E5E69">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p>
    <w:p w14:paraId="6C3CDFD4" w14:textId="77777777" w:rsidR="006E5E69" w:rsidRDefault="006E5E69" w:rsidP="006E5E69">
      <w:pPr>
        <w:pStyle w:val="B10"/>
      </w:pPr>
      <w:r>
        <w:t>-</w:t>
      </w:r>
      <w:r>
        <w:tab/>
      </w:r>
      <w:bookmarkStart w:id="82"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7663C6F1" w14:textId="536B2FB6" w:rsidR="006E5E69" w:rsidRDefault="006E5E69" w:rsidP="006E5E69">
      <w:pPr>
        <w:pStyle w:val="B10"/>
      </w:pPr>
      <w:r>
        <w:t>-</w:t>
      </w:r>
      <w:r>
        <w:tab/>
        <w:t xml:space="preserve">if the Policy Control Request Trigger "SMF selection information change" is provided or if that trigger was already set and the list of </w:t>
      </w:r>
      <w:proofErr w:type="gramStart"/>
      <w:r>
        <w:t>candidate</w:t>
      </w:r>
      <w:proofErr w:type="gramEnd"/>
      <w:r>
        <w:t xml:space="preserve"> DNNs for replacement needs to be set or changed, the "candidates" attribute within the "</w:t>
      </w:r>
      <w:proofErr w:type="spellStart"/>
      <w:r>
        <w:t>smfSelInfo</w:t>
      </w:r>
      <w:proofErr w:type="spellEnd"/>
      <w:r>
        <w:t xml:space="preserve">" attribute is encoded as </w:t>
      </w:r>
      <w:ins w:id="83" w:author="Huawei" w:date="2024-02-29T17:48:00Z">
        <w:r w:rsidR="00E2337C">
          <w:rPr>
            <w:rFonts w:hint="eastAsia"/>
            <w:lang w:eastAsia="zh-CN"/>
          </w:rPr>
          <w:t>defined</w:t>
        </w:r>
        <w:r w:rsidR="00E2337C">
          <w:t xml:space="preserve"> </w:t>
        </w:r>
        <w:r w:rsidR="00E2337C">
          <w:rPr>
            <w:rFonts w:hint="eastAsia"/>
            <w:lang w:eastAsia="zh-CN"/>
          </w:rPr>
          <w:t>in</w:t>
        </w:r>
        <w:r w:rsidR="00E2337C">
          <w:t xml:space="preserve"> </w:t>
        </w:r>
        <w:r w:rsidR="00E2337C">
          <w:rPr>
            <w:rFonts w:hint="eastAsia"/>
            <w:lang w:eastAsia="zh-CN"/>
          </w:rPr>
          <w:t>clause</w:t>
        </w:r>
        <w:r w:rsidR="00E2337C">
          <w:t> </w:t>
        </w:r>
        <w:r w:rsidR="00E2337C" w:rsidRPr="00BA58A2">
          <w:t>4.2.3.</w:t>
        </w:r>
        <w:r w:rsidR="00E2337C">
          <w:t>3.1.</w:t>
        </w:r>
      </w:ins>
      <w:del w:id="84" w:author="Huawei" w:date="2024-02-29T17:48:00Z">
        <w:r w:rsidDel="00E2337C">
          <w:delText xml:space="preserve">follows: </w:delText>
        </w:r>
      </w:del>
    </w:p>
    <w:p w14:paraId="6CD4005D" w14:textId="2920BABC" w:rsidR="006E5E69" w:rsidDel="00E2337C" w:rsidRDefault="006E5E69" w:rsidP="006E5E69">
      <w:pPr>
        <w:pStyle w:val="B2"/>
        <w:rPr>
          <w:del w:id="85" w:author="Huawei" w:date="2024-02-29T17:48:00Z"/>
          <w:lang w:eastAsia="zh-CN"/>
        </w:rPr>
      </w:pPr>
      <w:del w:id="86" w:author="Huawei" w:date="2024-02-29T17:48:00Z">
        <w:r w:rsidDel="00E2337C">
          <w:rPr>
            <w:lang w:eastAsia="zh-CN"/>
          </w:rPr>
          <w:delText>a)</w:delText>
        </w:r>
        <w:r w:rsidDel="00E2337C">
          <w:rPr>
            <w:lang w:eastAsia="zh-CN"/>
          </w:rPr>
          <w:tab/>
          <w:delText>A new entry shall be added by supplying a new S-NSSAI as key and the corresponding CandidateForReplacement data type instance with complete contents as value as an entry within the map.</w:delText>
        </w:r>
      </w:del>
    </w:p>
    <w:p w14:paraId="1C1ED085" w14:textId="66CDF6CD" w:rsidR="006E5E69" w:rsidDel="00E2337C" w:rsidRDefault="006E5E69" w:rsidP="006E5E69">
      <w:pPr>
        <w:pStyle w:val="B2"/>
        <w:rPr>
          <w:del w:id="87" w:author="Huawei" w:date="2024-02-29T17:48:00Z"/>
          <w:lang w:eastAsia="zh-CN"/>
        </w:rPr>
      </w:pPr>
      <w:del w:id="88" w:author="Huawei" w:date="2024-02-29T17:48:00Z">
        <w:r w:rsidDel="00E2337C">
          <w:rPr>
            <w:lang w:eastAsia="zh-CN"/>
          </w:rPr>
          <w:delText>b)</w:delText>
        </w:r>
        <w:r w:rsidDel="00E2337C">
          <w:rPr>
            <w:lang w:eastAsia="zh-CN"/>
          </w:rPr>
          <w:tab/>
          <w:delText>An existing entry shall be modified by supplying the existing S-NSSAI as key and the CandidateForReplacement data type instance with complete contents as value as an entry within the map.</w:delText>
        </w:r>
      </w:del>
    </w:p>
    <w:p w14:paraId="653244F9" w14:textId="44C71DE3" w:rsidR="006E5E69" w:rsidDel="00E2337C" w:rsidRDefault="006E5E69" w:rsidP="006E5E69">
      <w:pPr>
        <w:pStyle w:val="B2"/>
        <w:rPr>
          <w:del w:id="89" w:author="Huawei" w:date="2024-02-29T17:48:00Z"/>
          <w:lang w:eastAsia="zh-CN"/>
        </w:rPr>
      </w:pPr>
      <w:del w:id="90" w:author="Huawei" w:date="2024-02-29T17:48:00Z">
        <w:r w:rsidDel="00E2337C">
          <w:rPr>
            <w:lang w:eastAsia="zh-CN"/>
          </w:rPr>
          <w:delText>c)</w:delText>
        </w:r>
        <w:r w:rsidDel="00E2337C">
          <w:rPr>
            <w:lang w:eastAsia="zh-CN"/>
          </w:rPr>
          <w:tab/>
          <w:delText>An existing entry shall be deleted by supplying the existing S-NSSAI as key and "NULL" as value as an entry within the map.</w:delText>
        </w:r>
      </w:del>
    </w:p>
    <w:p w14:paraId="548CE94F" w14:textId="7DAF5FBB" w:rsidR="006E5E69" w:rsidDel="00E2337C" w:rsidRDefault="006E5E69" w:rsidP="006E5E69">
      <w:pPr>
        <w:pStyle w:val="B2"/>
        <w:rPr>
          <w:del w:id="91" w:author="Huawei" w:date="2024-02-29T17:48:00Z"/>
          <w:lang w:eastAsia="zh-CN"/>
        </w:rPr>
      </w:pPr>
      <w:del w:id="92" w:author="Huawei" w:date="2024-02-29T17:48:00Z">
        <w:r w:rsidDel="00E2337C">
          <w:rPr>
            <w:lang w:eastAsia="zh-CN"/>
          </w:rPr>
          <w:delText>d)</w:delText>
        </w:r>
        <w:r w:rsidDel="00E2337C">
          <w:rPr>
            <w:lang w:eastAsia="zh-CN"/>
          </w:rPr>
          <w:tab/>
          <w:delText>For an unmodified entry, no entry needs to be provided within the map.</w:delText>
        </w:r>
      </w:del>
    </w:p>
    <w:p w14:paraId="3CDF6845" w14:textId="10826763" w:rsidR="006E5E69" w:rsidDel="00E2337C" w:rsidRDefault="006E5E69" w:rsidP="006E5E69">
      <w:pPr>
        <w:pStyle w:val="B2"/>
        <w:tabs>
          <w:tab w:val="left" w:pos="2694"/>
        </w:tabs>
        <w:rPr>
          <w:del w:id="93" w:author="Huawei" w:date="2024-02-29T17:48:00Z"/>
          <w:lang w:eastAsia="zh-CN"/>
        </w:rPr>
      </w:pPr>
      <w:del w:id="94" w:author="Huawei" w:date="2024-02-29T17:48:00Z">
        <w:r w:rsidDel="00E2337C">
          <w:rPr>
            <w:lang w:eastAsia="zh-CN"/>
          </w:rPr>
          <w:delText>e)</w:delText>
        </w:r>
        <w:r w:rsidDel="00E2337C">
          <w:rPr>
            <w:lang w:eastAsia="zh-CN"/>
          </w:rPr>
          <w:tab/>
          <w:delText xml:space="preserve">The complete list of candidate DNNs for which reporting is required shall be removed by providing the </w:delText>
        </w:r>
        <w:r w:rsidDel="00E2337C">
          <w:delText xml:space="preserve">"candidates" attribute with </w:delText>
        </w:r>
        <w:r w:rsidDel="00E2337C">
          <w:rPr>
            <w:lang w:eastAsia="zh-CN"/>
          </w:rPr>
          <w:delText>"NULL" as value.</w:delText>
        </w:r>
      </w:del>
    </w:p>
    <w:p w14:paraId="61B00079" w14:textId="77777777" w:rsidR="006E5E69" w:rsidRPr="00E337A4" w:rsidRDefault="006E5E69" w:rsidP="006E5E69">
      <w:pPr>
        <w:pStyle w:val="B10"/>
        <w:rPr>
          <w:rFonts w:eastAsia="Times New Roman"/>
          <w:lang w:eastAsia="zh-CN"/>
        </w:rPr>
      </w:pPr>
      <w:r>
        <w:lastRenderedPageBreak/>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82"/>
      <w:r w:rsidRPr="00C4174B">
        <w:rPr>
          <w:rFonts w:eastAsia="Times New Roman"/>
          <w:lang w:eastAsia="zh-CN"/>
        </w:rPr>
        <w:t>; and</w:t>
      </w:r>
    </w:p>
    <w:p w14:paraId="380F00E4" w14:textId="39683AEB" w:rsidR="006E5E69" w:rsidRPr="00E337A4" w:rsidRDefault="006E5E69" w:rsidP="006E5E69">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ins w:id="95" w:author="Huawei" w:date="2024-02-29T17:49:00Z">
        <w:r w:rsidR="00E2337C" w:rsidRPr="00E2337C">
          <w:rPr>
            <w:rFonts w:hint="eastAsia"/>
            <w:lang w:eastAsia="zh-CN"/>
          </w:rPr>
          <w:t xml:space="preserve"> </w:t>
        </w:r>
        <w:r w:rsidR="00E2337C">
          <w:rPr>
            <w:lang w:eastAsia="zh-CN"/>
          </w:rPr>
          <w:t xml:space="preserve">as </w:t>
        </w:r>
        <w:r w:rsidR="00E2337C">
          <w:rPr>
            <w:rFonts w:hint="eastAsia"/>
            <w:lang w:eastAsia="zh-CN"/>
          </w:rPr>
          <w:t>defined</w:t>
        </w:r>
        <w:r w:rsidR="00E2337C">
          <w:t xml:space="preserve"> </w:t>
        </w:r>
        <w:r w:rsidR="00E2337C">
          <w:rPr>
            <w:rFonts w:hint="eastAsia"/>
            <w:lang w:eastAsia="zh-CN"/>
          </w:rPr>
          <w:t>in</w:t>
        </w:r>
        <w:r w:rsidR="00E2337C">
          <w:t xml:space="preserve"> </w:t>
        </w:r>
        <w:r w:rsidR="00E2337C">
          <w:rPr>
            <w:rFonts w:hint="eastAsia"/>
            <w:lang w:eastAsia="zh-CN"/>
          </w:rPr>
          <w:t>clause</w:t>
        </w:r>
        <w:r w:rsidR="00E2337C">
          <w:t> </w:t>
        </w:r>
        <w:r w:rsidR="00E2337C" w:rsidRPr="00BA58A2">
          <w:t>4.2.3.</w:t>
        </w:r>
        <w:r w:rsidR="00E2337C">
          <w:t>3.1</w:t>
        </w:r>
      </w:ins>
      <w:r w:rsidRPr="00E337A4">
        <w:rPr>
          <w:rFonts w:eastAsia="Times New Roman"/>
          <w:lang w:eastAsia="ja-JP"/>
        </w:rPr>
        <w:t>.</w:t>
      </w:r>
    </w:p>
    <w:p w14:paraId="3A6DD461" w14:textId="04B4565F" w:rsidR="00D65A97" w:rsidRPr="006E5E69" w:rsidRDefault="00D65A97" w:rsidP="00DE361A">
      <w:pPr>
        <w:rPr>
          <w:noProof/>
        </w:rPr>
      </w:pPr>
    </w:p>
    <w:p w14:paraId="52D25EA4" w14:textId="77777777" w:rsidR="00B963C5" w:rsidRPr="00997B2D" w:rsidRDefault="00B963C5" w:rsidP="00B963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B963C5"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5F7E1" w14:textId="77777777" w:rsidR="001D306C" w:rsidRDefault="001D306C">
      <w:r>
        <w:separator/>
      </w:r>
    </w:p>
  </w:endnote>
  <w:endnote w:type="continuationSeparator" w:id="0">
    <w:p w14:paraId="5777C6E4" w14:textId="77777777" w:rsidR="001D306C" w:rsidRDefault="001D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5720A" w14:textId="77777777" w:rsidR="001D306C" w:rsidRDefault="001D306C">
      <w:r>
        <w:separator/>
      </w:r>
    </w:p>
  </w:footnote>
  <w:footnote w:type="continuationSeparator" w:id="0">
    <w:p w14:paraId="65905FF3" w14:textId="77777777" w:rsidR="001D306C" w:rsidRDefault="001D3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5B45DD3"/>
    <w:multiLevelType w:val="hybridMultilevel"/>
    <w:tmpl w:val="B3647FEC"/>
    <w:lvl w:ilvl="0" w:tplc="544EB824">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1A"/>
    <w:rsid w:val="00012C5E"/>
    <w:rsid w:val="00022E4A"/>
    <w:rsid w:val="00053796"/>
    <w:rsid w:val="00053EE1"/>
    <w:rsid w:val="00056881"/>
    <w:rsid w:val="00063E21"/>
    <w:rsid w:val="00084DEE"/>
    <w:rsid w:val="000A6394"/>
    <w:rsid w:val="000B21FA"/>
    <w:rsid w:val="000B7FED"/>
    <w:rsid w:val="000C038A"/>
    <w:rsid w:val="000C133D"/>
    <w:rsid w:val="000C6598"/>
    <w:rsid w:val="000D44B3"/>
    <w:rsid w:val="000D7151"/>
    <w:rsid w:val="0010533A"/>
    <w:rsid w:val="00127AA5"/>
    <w:rsid w:val="00145D43"/>
    <w:rsid w:val="00151580"/>
    <w:rsid w:val="001734D3"/>
    <w:rsid w:val="00191003"/>
    <w:rsid w:val="00192C46"/>
    <w:rsid w:val="001A01DD"/>
    <w:rsid w:val="001A08B3"/>
    <w:rsid w:val="001A7B60"/>
    <w:rsid w:val="001B52F0"/>
    <w:rsid w:val="001B734F"/>
    <w:rsid w:val="001B7A65"/>
    <w:rsid w:val="001D306C"/>
    <w:rsid w:val="001D7D11"/>
    <w:rsid w:val="001E41F3"/>
    <w:rsid w:val="00204B15"/>
    <w:rsid w:val="002051F2"/>
    <w:rsid w:val="002105D1"/>
    <w:rsid w:val="00225198"/>
    <w:rsid w:val="00233D5C"/>
    <w:rsid w:val="0023735D"/>
    <w:rsid w:val="00245337"/>
    <w:rsid w:val="00246D76"/>
    <w:rsid w:val="0026004D"/>
    <w:rsid w:val="002640DD"/>
    <w:rsid w:val="0026457A"/>
    <w:rsid w:val="00275D12"/>
    <w:rsid w:val="00284FEB"/>
    <w:rsid w:val="002860C4"/>
    <w:rsid w:val="002B5741"/>
    <w:rsid w:val="002E472E"/>
    <w:rsid w:val="00300E31"/>
    <w:rsid w:val="00305409"/>
    <w:rsid w:val="0032777F"/>
    <w:rsid w:val="0034510E"/>
    <w:rsid w:val="003609EF"/>
    <w:rsid w:val="0036231A"/>
    <w:rsid w:val="00374DD4"/>
    <w:rsid w:val="00394358"/>
    <w:rsid w:val="00397928"/>
    <w:rsid w:val="003A4BCF"/>
    <w:rsid w:val="003A7413"/>
    <w:rsid w:val="003B306D"/>
    <w:rsid w:val="003C105A"/>
    <w:rsid w:val="003E1A36"/>
    <w:rsid w:val="00410371"/>
    <w:rsid w:val="004242F1"/>
    <w:rsid w:val="00446495"/>
    <w:rsid w:val="00453FC3"/>
    <w:rsid w:val="00476DD4"/>
    <w:rsid w:val="0048366D"/>
    <w:rsid w:val="004B75B7"/>
    <w:rsid w:val="005141D9"/>
    <w:rsid w:val="0051580D"/>
    <w:rsid w:val="00516937"/>
    <w:rsid w:val="00547111"/>
    <w:rsid w:val="0056234F"/>
    <w:rsid w:val="0056662D"/>
    <w:rsid w:val="00587351"/>
    <w:rsid w:val="00592D74"/>
    <w:rsid w:val="00595AFA"/>
    <w:rsid w:val="005C3709"/>
    <w:rsid w:val="005D7C56"/>
    <w:rsid w:val="005E2C44"/>
    <w:rsid w:val="005E6A4F"/>
    <w:rsid w:val="006005B5"/>
    <w:rsid w:val="00604B54"/>
    <w:rsid w:val="00621188"/>
    <w:rsid w:val="00623DA5"/>
    <w:rsid w:val="00625315"/>
    <w:rsid w:val="006257ED"/>
    <w:rsid w:val="00653DE4"/>
    <w:rsid w:val="00665C47"/>
    <w:rsid w:val="006737A3"/>
    <w:rsid w:val="00695808"/>
    <w:rsid w:val="006A4EB6"/>
    <w:rsid w:val="006B46FB"/>
    <w:rsid w:val="006B7E75"/>
    <w:rsid w:val="006C04A7"/>
    <w:rsid w:val="006C30EC"/>
    <w:rsid w:val="006E21FB"/>
    <w:rsid w:val="006E5E69"/>
    <w:rsid w:val="006F73B1"/>
    <w:rsid w:val="007346AF"/>
    <w:rsid w:val="00792342"/>
    <w:rsid w:val="007977A8"/>
    <w:rsid w:val="00797ED9"/>
    <w:rsid w:val="007A0A5A"/>
    <w:rsid w:val="007A18E6"/>
    <w:rsid w:val="007B512A"/>
    <w:rsid w:val="007C2097"/>
    <w:rsid w:val="007D2F38"/>
    <w:rsid w:val="007D4B21"/>
    <w:rsid w:val="007D6A07"/>
    <w:rsid w:val="007F3790"/>
    <w:rsid w:val="007F7259"/>
    <w:rsid w:val="008040A8"/>
    <w:rsid w:val="00822330"/>
    <w:rsid w:val="008279FA"/>
    <w:rsid w:val="008308C7"/>
    <w:rsid w:val="0085294B"/>
    <w:rsid w:val="008626E7"/>
    <w:rsid w:val="00870EE7"/>
    <w:rsid w:val="00882A11"/>
    <w:rsid w:val="008863B9"/>
    <w:rsid w:val="008975D1"/>
    <w:rsid w:val="00897717"/>
    <w:rsid w:val="008A45A6"/>
    <w:rsid w:val="008D12DF"/>
    <w:rsid w:val="008D3CCC"/>
    <w:rsid w:val="008F3789"/>
    <w:rsid w:val="008F686C"/>
    <w:rsid w:val="009148DE"/>
    <w:rsid w:val="009246B9"/>
    <w:rsid w:val="00934B06"/>
    <w:rsid w:val="00941E30"/>
    <w:rsid w:val="009777D9"/>
    <w:rsid w:val="00991B88"/>
    <w:rsid w:val="009A288B"/>
    <w:rsid w:val="009A5753"/>
    <w:rsid w:val="009A579D"/>
    <w:rsid w:val="009B6FEB"/>
    <w:rsid w:val="009C19A3"/>
    <w:rsid w:val="009D3365"/>
    <w:rsid w:val="009E3297"/>
    <w:rsid w:val="009F734F"/>
    <w:rsid w:val="009F7C3C"/>
    <w:rsid w:val="00A010E0"/>
    <w:rsid w:val="00A01D8B"/>
    <w:rsid w:val="00A246B6"/>
    <w:rsid w:val="00A43438"/>
    <w:rsid w:val="00A450A0"/>
    <w:rsid w:val="00A47E70"/>
    <w:rsid w:val="00A50CF0"/>
    <w:rsid w:val="00A609EB"/>
    <w:rsid w:val="00A7671C"/>
    <w:rsid w:val="00A87D8D"/>
    <w:rsid w:val="00AA05CF"/>
    <w:rsid w:val="00AA2CBC"/>
    <w:rsid w:val="00AB13BB"/>
    <w:rsid w:val="00AC5820"/>
    <w:rsid w:val="00AD1CD8"/>
    <w:rsid w:val="00AE08FA"/>
    <w:rsid w:val="00B258BB"/>
    <w:rsid w:val="00B35984"/>
    <w:rsid w:val="00B5332F"/>
    <w:rsid w:val="00B67B97"/>
    <w:rsid w:val="00B76B73"/>
    <w:rsid w:val="00B870E1"/>
    <w:rsid w:val="00B963C5"/>
    <w:rsid w:val="00B968C8"/>
    <w:rsid w:val="00BA3EC5"/>
    <w:rsid w:val="00BA51D9"/>
    <w:rsid w:val="00BB5DFC"/>
    <w:rsid w:val="00BC1411"/>
    <w:rsid w:val="00BD279D"/>
    <w:rsid w:val="00BD283F"/>
    <w:rsid w:val="00BD6BB8"/>
    <w:rsid w:val="00BE4C0B"/>
    <w:rsid w:val="00BF19A7"/>
    <w:rsid w:val="00C10455"/>
    <w:rsid w:val="00C353F8"/>
    <w:rsid w:val="00C3681C"/>
    <w:rsid w:val="00C418A2"/>
    <w:rsid w:val="00C62357"/>
    <w:rsid w:val="00C66BA2"/>
    <w:rsid w:val="00C870F6"/>
    <w:rsid w:val="00C95985"/>
    <w:rsid w:val="00CB6619"/>
    <w:rsid w:val="00CC5026"/>
    <w:rsid w:val="00CC6592"/>
    <w:rsid w:val="00CC68D0"/>
    <w:rsid w:val="00CD551D"/>
    <w:rsid w:val="00CE0AB2"/>
    <w:rsid w:val="00D03F9A"/>
    <w:rsid w:val="00D06D51"/>
    <w:rsid w:val="00D117A1"/>
    <w:rsid w:val="00D24991"/>
    <w:rsid w:val="00D50255"/>
    <w:rsid w:val="00D65A97"/>
    <w:rsid w:val="00D66520"/>
    <w:rsid w:val="00D758F7"/>
    <w:rsid w:val="00D84AE9"/>
    <w:rsid w:val="00DB47D3"/>
    <w:rsid w:val="00DE34CF"/>
    <w:rsid w:val="00DE361A"/>
    <w:rsid w:val="00DF0EB3"/>
    <w:rsid w:val="00E12DD9"/>
    <w:rsid w:val="00E13F3D"/>
    <w:rsid w:val="00E2337C"/>
    <w:rsid w:val="00E24260"/>
    <w:rsid w:val="00E34898"/>
    <w:rsid w:val="00E51FA6"/>
    <w:rsid w:val="00E62E58"/>
    <w:rsid w:val="00E718FC"/>
    <w:rsid w:val="00E85048"/>
    <w:rsid w:val="00E86B23"/>
    <w:rsid w:val="00E86BF5"/>
    <w:rsid w:val="00EB09B7"/>
    <w:rsid w:val="00EB3C85"/>
    <w:rsid w:val="00EC7413"/>
    <w:rsid w:val="00EE3ABE"/>
    <w:rsid w:val="00EE7D7C"/>
    <w:rsid w:val="00EF31C5"/>
    <w:rsid w:val="00F01A84"/>
    <w:rsid w:val="00F25D98"/>
    <w:rsid w:val="00F300FB"/>
    <w:rsid w:val="00F43706"/>
    <w:rsid w:val="00F50874"/>
    <w:rsid w:val="00F53D8F"/>
    <w:rsid w:val="00FB6386"/>
    <w:rsid w:val="00FE4B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a0"/>
    <w:rsid w:val="00B963C5"/>
  </w:style>
  <w:style w:type="paragraph" w:customStyle="1" w:styleId="TAJ">
    <w:name w:val="TAJ"/>
    <w:basedOn w:val="TH"/>
    <w:rsid w:val="00B963C5"/>
  </w:style>
  <w:style w:type="paragraph" w:customStyle="1" w:styleId="Guidance">
    <w:name w:val="Guidance"/>
    <w:basedOn w:val="a"/>
    <w:rsid w:val="00B963C5"/>
    <w:rPr>
      <w:i/>
      <w:color w:val="0000FF"/>
    </w:rPr>
  </w:style>
  <w:style w:type="character" w:customStyle="1" w:styleId="af6">
    <w:name w:val="文档结构图 字符"/>
    <w:link w:val="af5"/>
    <w:rsid w:val="00B963C5"/>
    <w:rPr>
      <w:rFonts w:ascii="Tahoma" w:hAnsi="Tahoma" w:cs="Tahoma"/>
      <w:shd w:val="clear" w:color="auto" w:fill="000080"/>
      <w:lang w:val="en-GB" w:eastAsia="en-US"/>
    </w:rPr>
  </w:style>
  <w:style w:type="character" w:customStyle="1" w:styleId="EXCar">
    <w:name w:val="EX Car"/>
    <w:link w:val="EX"/>
    <w:qFormat/>
    <w:rsid w:val="00B963C5"/>
    <w:rPr>
      <w:rFonts w:ascii="Times New Roman" w:hAnsi="Times New Roman"/>
      <w:lang w:val="en-GB" w:eastAsia="en-US"/>
    </w:rPr>
  </w:style>
  <w:style w:type="character" w:customStyle="1" w:styleId="THChar">
    <w:name w:val="TH Char"/>
    <w:link w:val="TH"/>
    <w:qFormat/>
    <w:rsid w:val="00B963C5"/>
    <w:rPr>
      <w:rFonts w:ascii="Arial" w:hAnsi="Arial"/>
      <w:b/>
      <w:lang w:val="en-GB" w:eastAsia="en-US"/>
    </w:rPr>
  </w:style>
  <w:style w:type="character" w:customStyle="1" w:styleId="EditorsNoteChar">
    <w:name w:val="Editor's Note Char"/>
    <w:aliases w:val="EN Char"/>
    <w:link w:val="EditorsNote"/>
    <w:qFormat/>
    <w:rsid w:val="00B963C5"/>
    <w:rPr>
      <w:rFonts w:ascii="Times New Roman" w:hAnsi="Times New Roman"/>
      <w:color w:val="FF0000"/>
      <w:lang w:val="en-GB" w:eastAsia="en-US"/>
    </w:rPr>
  </w:style>
  <w:style w:type="character" w:customStyle="1" w:styleId="TAHChar">
    <w:name w:val="TAH Char"/>
    <w:link w:val="TAH"/>
    <w:qFormat/>
    <w:rsid w:val="00B963C5"/>
    <w:rPr>
      <w:rFonts w:ascii="Arial" w:hAnsi="Arial"/>
      <w:b/>
      <w:sz w:val="18"/>
      <w:lang w:val="en-GB" w:eastAsia="en-US"/>
    </w:rPr>
  </w:style>
  <w:style w:type="character" w:customStyle="1" w:styleId="TALChar">
    <w:name w:val="TAL Char"/>
    <w:link w:val="TAL"/>
    <w:qFormat/>
    <w:rsid w:val="00B963C5"/>
    <w:rPr>
      <w:rFonts w:ascii="Arial" w:hAnsi="Arial"/>
      <w:sz w:val="18"/>
      <w:lang w:val="en-GB" w:eastAsia="en-US"/>
    </w:rPr>
  </w:style>
  <w:style w:type="paragraph" w:customStyle="1" w:styleId="TempNote">
    <w:name w:val="TempNote"/>
    <w:basedOn w:val="a"/>
    <w:qFormat/>
    <w:rsid w:val="00B963C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963C5"/>
    <w:pPr>
      <w:numPr>
        <w:numId w:val="4"/>
      </w:numPr>
      <w:overflowPunct w:val="0"/>
      <w:autoSpaceDE w:val="0"/>
      <w:autoSpaceDN w:val="0"/>
      <w:adjustRightInd w:val="0"/>
      <w:textAlignment w:val="baseline"/>
    </w:pPr>
  </w:style>
  <w:style w:type="character" w:customStyle="1" w:styleId="B1Char">
    <w:name w:val="B1 Char"/>
    <w:link w:val="B10"/>
    <w:qFormat/>
    <w:rsid w:val="00B963C5"/>
    <w:rPr>
      <w:rFonts w:ascii="Times New Roman" w:hAnsi="Times New Roman"/>
      <w:lang w:val="en-GB" w:eastAsia="en-US"/>
    </w:rPr>
  </w:style>
  <w:style w:type="character" w:customStyle="1" w:styleId="31">
    <w:name w:val="标题 3 字符"/>
    <w:link w:val="30"/>
    <w:rsid w:val="00B963C5"/>
    <w:rPr>
      <w:rFonts w:ascii="Arial" w:hAnsi="Arial"/>
      <w:sz w:val="28"/>
      <w:lang w:val="en-GB" w:eastAsia="en-US"/>
    </w:rPr>
  </w:style>
  <w:style w:type="character" w:customStyle="1" w:styleId="TFChar">
    <w:name w:val="TF Char"/>
    <w:link w:val="TF"/>
    <w:qFormat/>
    <w:rsid w:val="00B963C5"/>
    <w:rPr>
      <w:rFonts w:ascii="Arial" w:hAnsi="Arial"/>
      <w:b/>
      <w:lang w:val="en-GB" w:eastAsia="en-US"/>
    </w:rPr>
  </w:style>
  <w:style w:type="character" w:customStyle="1" w:styleId="NOZchn">
    <w:name w:val="NO Zchn"/>
    <w:link w:val="NO"/>
    <w:qFormat/>
    <w:rsid w:val="00B963C5"/>
    <w:rPr>
      <w:rFonts w:ascii="Times New Roman" w:hAnsi="Times New Roman"/>
      <w:lang w:val="en-GB" w:eastAsia="en-US"/>
    </w:rPr>
  </w:style>
  <w:style w:type="character" w:customStyle="1" w:styleId="41">
    <w:name w:val="标题 4 字符"/>
    <w:link w:val="40"/>
    <w:rsid w:val="00B963C5"/>
    <w:rPr>
      <w:rFonts w:ascii="Arial" w:hAnsi="Arial"/>
      <w:sz w:val="24"/>
      <w:lang w:val="en-GB" w:eastAsia="en-US"/>
    </w:rPr>
  </w:style>
  <w:style w:type="character" w:customStyle="1" w:styleId="NOChar">
    <w:name w:val="NO Char"/>
    <w:qFormat/>
    <w:rsid w:val="00B963C5"/>
    <w:rPr>
      <w:lang w:val="en-GB" w:eastAsia="en-US"/>
    </w:rPr>
  </w:style>
  <w:style w:type="character" w:customStyle="1" w:styleId="TANChar">
    <w:name w:val="TAN Char"/>
    <w:link w:val="TAN"/>
    <w:qFormat/>
    <w:rsid w:val="00B963C5"/>
    <w:rPr>
      <w:rFonts w:ascii="Arial" w:hAnsi="Arial"/>
      <w:sz w:val="18"/>
      <w:lang w:val="en-GB" w:eastAsia="en-US"/>
    </w:rPr>
  </w:style>
  <w:style w:type="character" w:customStyle="1" w:styleId="TACChar">
    <w:name w:val="TAC Char"/>
    <w:link w:val="TAC"/>
    <w:qFormat/>
    <w:rsid w:val="00B963C5"/>
    <w:rPr>
      <w:rFonts w:ascii="Arial" w:hAnsi="Arial"/>
      <w:sz w:val="18"/>
      <w:lang w:val="en-GB" w:eastAsia="en-US"/>
    </w:rPr>
  </w:style>
  <w:style w:type="character" w:customStyle="1" w:styleId="af2">
    <w:name w:val="批注框文本 字符"/>
    <w:link w:val="af1"/>
    <w:rsid w:val="00B963C5"/>
    <w:rPr>
      <w:rFonts w:ascii="Tahoma" w:hAnsi="Tahoma" w:cs="Tahoma"/>
      <w:sz w:val="16"/>
      <w:szCs w:val="16"/>
      <w:lang w:val="en-GB" w:eastAsia="en-US"/>
    </w:rPr>
  </w:style>
  <w:style w:type="character" w:customStyle="1" w:styleId="af">
    <w:name w:val="批注文字 字符"/>
    <w:link w:val="ae"/>
    <w:rsid w:val="00B963C5"/>
    <w:rPr>
      <w:rFonts w:ascii="Times New Roman" w:hAnsi="Times New Roman"/>
      <w:lang w:val="en-GB" w:eastAsia="en-US"/>
    </w:rPr>
  </w:style>
  <w:style w:type="character" w:customStyle="1" w:styleId="af4">
    <w:name w:val="批注主题 字符"/>
    <w:link w:val="af3"/>
    <w:rsid w:val="00B963C5"/>
    <w:rPr>
      <w:rFonts w:ascii="Times New Roman" w:hAnsi="Times New Roman"/>
      <w:b/>
      <w:bCs/>
      <w:lang w:val="en-GB" w:eastAsia="en-US"/>
    </w:rPr>
  </w:style>
  <w:style w:type="character" w:customStyle="1" w:styleId="12">
    <w:name w:val="未处理的提及1"/>
    <w:uiPriority w:val="99"/>
    <w:semiHidden/>
    <w:unhideWhenUsed/>
    <w:rsid w:val="00B963C5"/>
    <w:rPr>
      <w:color w:val="808080"/>
      <w:shd w:val="clear" w:color="auto" w:fill="E6E6E6"/>
    </w:rPr>
  </w:style>
  <w:style w:type="character" w:customStyle="1" w:styleId="EditorsNoteCharChar">
    <w:name w:val="Editor's Note Char Char"/>
    <w:locked/>
    <w:rsid w:val="00B963C5"/>
    <w:rPr>
      <w:color w:val="FF0000"/>
      <w:lang w:val="en-GB" w:eastAsia="en-US"/>
    </w:rPr>
  </w:style>
  <w:style w:type="character" w:customStyle="1" w:styleId="B2Char">
    <w:name w:val="B2 Char"/>
    <w:link w:val="B2"/>
    <w:qFormat/>
    <w:rsid w:val="00B963C5"/>
    <w:rPr>
      <w:rFonts w:ascii="Times New Roman" w:hAnsi="Times New Roman"/>
      <w:lang w:val="en-GB" w:eastAsia="en-US"/>
    </w:rPr>
  </w:style>
  <w:style w:type="paragraph" w:customStyle="1" w:styleId="Style1">
    <w:name w:val="Style1"/>
    <w:basedOn w:val="8"/>
    <w:qFormat/>
    <w:rsid w:val="00B963C5"/>
    <w:pPr>
      <w:pageBreakBefore/>
    </w:pPr>
  </w:style>
  <w:style w:type="character" w:customStyle="1" w:styleId="B1Char1">
    <w:name w:val="B1 Char1"/>
    <w:rsid w:val="00B963C5"/>
    <w:rPr>
      <w:rFonts w:ascii="Times New Roman" w:hAnsi="Times New Roman"/>
      <w:lang w:val="en-GB"/>
    </w:rPr>
  </w:style>
  <w:style w:type="character" w:customStyle="1" w:styleId="PLChar">
    <w:name w:val="PL Char"/>
    <w:link w:val="PL"/>
    <w:qFormat/>
    <w:locked/>
    <w:rsid w:val="00B963C5"/>
    <w:rPr>
      <w:rFonts w:ascii="Courier New" w:hAnsi="Courier New"/>
      <w:sz w:val="16"/>
      <w:lang w:val="en-GB" w:eastAsia="en-US"/>
    </w:rPr>
  </w:style>
  <w:style w:type="character" w:customStyle="1" w:styleId="EWChar">
    <w:name w:val="EW Char"/>
    <w:link w:val="EW"/>
    <w:locked/>
    <w:rsid w:val="00B963C5"/>
    <w:rPr>
      <w:rFonts w:ascii="Times New Roman" w:hAnsi="Times New Roman"/>
      <w:lang w:val="en-GB" w:eastAsia="en-US"/>
    </w:rPr>
  </w:style>
  <w:style w:type="paragraph" w:styleId="affff7">
    <w:name w:val="Revision"/>
    <w:hidden/>
    <w:uiPriority w:val="99"/>
    <w:semiHidden/>
    <w:rsid w:val="00B963C5"/>
    <w:rPr>
      <w:rFonts w:ascii="Times New Roman" w:eastAsia="Batang" w:hAnsi="Times New Roman"/>
      <w:lang w:val="en-GB" w:eastAsia="en-US"/>
    </w:rPr>
  </w:style>
  <w:style w:type="character" w:customStyle="1" w:styleId="B3Char2">
    <w:name w:val="B3 Char2"/>
    <w:link w:val="B3"/>
    <w:rsid w:val="00B963C5"/>
    <w:rPr>
      <w:rFonts w:ascii="Times New Roman" w:hAnsi="Times New Roman"/>
      <w:lang w:val="en-GB" w:eastAsia="en-US"/>
    </w:rPr>
  </w:style>
  <w:style w:type="character" w:customStyle="1" w:styleId="10">
    <w:name w:val="标题 1 字符"/>
    <w:link w:val="1"/>
    <w:rsid w:val="00B963C5"/>
    <w:rPr>
      <w:rFonts w:ascii="Arial" w:hAnsi="Arial"/>
      <w:sz w:val="36"/>
      <w:lang w:val="en-GB" w:eastAsia="en-US"/>
    </w:rPr>
  </w:style>
  <w:style w:type="character" w:customStyle="1" w:styleId="20">
    <w:name w:val="标题 2 字符"/>
    <w:link w:val="2"/>
    <w:rsid w:val="00B963C5"/>
    <w:rPr>
      <w:rFonts w:ascii="Arial" w:hAnsi="Arial"/>
      <w:sz w:val="32"/>
      <w:lang w:val="en-GB" w:eastAsia="en-US"/>
    </w:rPr>
  </w:style>
  <w:style w:type="character" w:customStyle="1" w:styleId="51">
    <w:name w:val="标题 5 字符"/>
    <w:link w:val="50"/>
    <w:rsid w:val="00B963C5"/>
    <w:rPr>
      <w:rFonts w:ascii="Arial" w:hAnsi="Arial"/>
      <w:sz w:val="22"/>
      <w:lang w:val="en-GB" w:eastAsia="en-US"/>
    </w:rPr>
  </w:style>
  <w:style w:type="character" w:customStyle="1" w:styleId="H60">
    <w:name w:val="H6 (文字)"/>
    <w:link w:val="H6"/>
    <w:rsid w:val="00B963C5"/>
    <w:rPr>
      <w:rFonts w:ascii="Arial" w:hAnsi="Arial"/>
      <w:lang w:val="en-GB" w:eastAsia="en-US"/>
    </w:rPr>
  </w:style>
  <w:style w:type="character" w:customStyle="1" w:styleId="THZchn">
    <w:name w:val="TH Zchn"/>
    <w:rsid w:val="00B963C5"/>
    <w:rPr>
      <w:rFonts w:ascii="Arial" w:hAnsi="Arial"/>
      <w:b/>
      <w:lang w:eastAsia="en-US"/>
    </w:rPr>
  </w:style>
  <w:style w:type="character" w:customStyle="1" w:styleId="TAN0">
    <w:name w:val="TAN (文字)"/>
    <w:rsid w:val="00B963C5"/>
    <w:rPr>
      <w:rFonts w:ascii="Arial" w:hAnsi="Arial"/>
      <w:sz w:val="18"/>
      <w:lang w:eastAsia="en-US"/>
    </w:rPr>
  </w:style>
  <w:style w:type="character" w:customStyle="1" w:styleId="B3Char">
    <w:name w:val="B3 Char"/>
    <w:rsid w:val="00B963C5"/>
    <w:rPr>
      <w:lang w:eastAsia="en-US"/>
    </w:rPr>
  </w:style>
  <w:style w:type="character" w:customStyle="1" w:styleId="ab">
    <w:name w:val="页脚 字符"/>
    <w:link w:val="aa"/>
    <w:rsid w:val="00B963C5"/>
    <w:rPr>
      <w:rFonts w:ascii="Arial" w:hAnsi="Arial"/>
      <w:b/>
      <w:i/>
      <w:sz w:val="18"/>
      <w:lang w:val="en-GB" w:eastAsia="en-US"/>
    </w:rPr>
  </w:style>
  <w:style w:type="character" w:customStyle="1" w:styleId="a7">
    <w:name w:val="脚注文本 字符"/>
    <w:link w:val="a6"/>
    <w:rsid w:val="00B963C5"/>
    <w:rPr>
      <w:rFonts w:ascii="Times New Roman" w:hAnsi="Times New Roman"/>
      <w:sz w:val="16"/>
      <w:lang w:val="en-GB" w:eastAsia="en-US"/>
    </w:rPr>
  </w:style>
  <w:style w:type="paragraph" w:customStyle="1" w:styleId="FL">
    <w:name w:val="FL"/>
    <w:basedOn w:val="a"/>
    <w:rsid w:val="00B963C5"/>
    <w:pPr>
      <w:keepNext/>
      <w:keepLines/>
      <w:overflowPunct w:val="0"/>
      <w:autoSpaceDE w:val="0"/>
      <w:autoSpaceDN w:val="0"/>
      <w:adjustRightInd w:val="0"/>
      <w:spacing w:before="60"/>
      <w:jc w:val="center"/>
      <w:textAlignment w:val="baseline"/>
    </w:pPr>
    <w:rPr>
      <w:rFonts w:ascii="Arial" w:hAnsi="Arial"/>
      <w:b/>
    </w:rPr>
  </w:style>
  <w:style w:type="table" w:styleId="affff8">
    <w:name w:val="Table Grid"/>
    <w:basedOn w:val="a1"/>
    <w:rsid w:val="00B96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97E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8FCBE-3947-47DB-A4D7-FFD0C692CB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130</TotalTime>
  <Pages>4</Pages>
  <Words>1505</Words>
  <Characters>8584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2024-02-18T10:30:00Z</dcterms:created>
  <dcterms:modified xsi:type="dcterms:W3CDTF">2024-03-01T09:14:00Z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(3)56aWJcKs2axko/vgrj5GSnQRbp8sHVvYuA5cB1sE03fW3UHh4qdHCvi9glkjX0hgHzXV1Zdh
ATlqkETL3Y6bTg33V7LraNvPEwcH3jJrqXcQQLJLyy6RCCcHEOJ4fbOdf/mykt9XOMyAhutr
hsRzmxtR+zMP6FwCkpgLwyp4hIRqDWVKfRbFOavAzK3IJHcbrjONcCLVUd3iyHHrUKHriDBW
6vKMJdURWCD/QT2/o+</vt:lpwstr>
  </property>
  <property fmtid="{D5CDD505-2E9C-101B-9397-08002B2CF9AE}" pid="22" name="_2015_ms_pID_7253431">
    <vt:lpwstr>VvER+jR2mYUmZRWRZDbXin0UedOMZelTXn9Z+3CyKyRhKPv9E8wPOt
Q5hHr04tIdPujPUNCf9XFrJhpNstTU8BPmBjkP7O7D/682VRZEtmcDfwS9q8xtHkV+M6nntD
ybzi0PTmbxMIXziWS9ic8lRWX0B1rCkGJtXPSJjl2w9XXjBOa77PQsZfFT8gLJyVrf780Ozs
eINorWuC9rST1UNipqx/VrW7a/+6Z9wD3nCK</vt:lpwstr>
  </property>
  <property fmtid="{D5CDD505-2E9C-101B-9397-08002B2CF9AE}" pid="23" name="_2015_ms_pID_7253432">
    <vt:lpwstr>yjXVKAehvE2rc0klO4j4SkQ=</vt:lpwstr>
  </property>
</Properties>
</file>